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755A5D3C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58407C" w:rsidRPr="0058407C">
        <w:rPr>
          <w:rFonts w:cs="Arial"/>
          <w:sz w:val="24"/>
          <w:szCs w:val="24"/>
        </w:rPr>
        <w:t>R4-2113722</w:t>
      </w:r>
    </w:p>
    <w:p w14:paraId="12A2F4C5" w14:textId="003E2E59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>.</w:t>
      </w:r>
      <w:r w:rsidR="009A4283">
        <w:rPr>
          <w:rFonts w:ascii="Arial" w:eastAsia="SimSun" w:hAnsi="Arial"/>
          <w:b/>
          <w:sz w:val="24"/>
          <w:szCs w:val="24"/>
          <w:lang w:eastAsia="zh-CN"/>
        </w:rPr>
        <w:t xml:space="preserve"> 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094EA15" w14:textId="6150AE50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83014A">
        <w:rPr>
          <w:rFonts w:ascii="Arial" w:hAnsi="Arial" w:cs="Arial"/>
          <w:b/>
          <w:sz w:val="22"/>
          <w:szCs w:val="22"/>
        </w:rPr>
        <w:t>DC</w:t>
      </w:r>
      <w:r>
        <w:rPr>
          <w:rFonts w:ascii="Arial" w:hAnsi="Arial" w:cs="Arial"/>
          <w:b/>
          <w:sz w:val="22"/>
          <w:szCs w:val="22"/>
        </w:rPr>
        <w:t>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71</w:t>
      </w:r>
    </w:p>
    <w:p w14:paraId="3BE4EA2A" w14:textId="40D5E21F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2E5756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01363325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9A4283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9A4283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2C7906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</w:t>
      </w:r>
      <w:r w:rsidR="0083014A">
        <w:t>DC</w:t>
      </w:r>
      <w:r w:rsidRPr="00D73233">
        <w:t>_</w:t>
      </w:r>
      <w:r w:rsidR="00D046AC">
        <w:t>n</w:t>
      </w:r>
      <w:r w:rsidR="007C1FD5">
        <w:t>48</w:t>
      </w:r>
      <w:r w:rsidRPr="00D73233">
        <w:t>-</w:t>
      </w:r>
      <w:r w:rsidR="00D046AC">
        <w:t>n</w:t>
      </w:r>
      <w:r w:rsidR="007C1FD5">
        <w:t>71</w:t>
      </w:r>
      <w:r w:rsidR="0094705D">
        <w:t>.</w:t>
      </w:r>
    </w:p>
    <w:p w14:paraId="03AF7C9C" w14:textId="55366894" w:rsidR="00FB20D0" w:rsidRDefault="00B12FA1" w:rsidP="3B378854">
      <w:pPr>
        <w:rPr>
          <w:color w:val="0070C0"/>
          <w:lang w:val="en-US" w:eastAsia="zh-CN"/>
        </w:rPr>
      </w:pPr>
      <w:r w:rsidRPr="3B378854">
        <w:rPr>
          <w:color w:val="0070C0"/>
        </w:rPr>
        <w:t>************************************* Start of TP*****************************************</w:t>
      </w:r>
      <w:bookmarkStart w:id="2" w:name="_Toc3505"/>
      <w:bookmarkStart w:id="3" w:name="_Toc22017"/>
      <w:bookmarkStart w:id="4" w:name="_Toc23100"/>
      <w:bookmarkStart w:id="5" w:name="_Toc18991"/>
      <w:bookmarkStart w:id="6" w:name="_Toc29537"/>
      <w:bookmarkStart w:id="7" w:name="_Toc17371"/>
      <w:bookmarkStart w:id="8" w:name="_Toc32657"/>
      <w:bookmarkStart w:id="9" w:name="_Toc70598941"/>
    </w:p>
    <w:p w14:paraId="2F67878E" w14:textId="77777777" w:rsidR="009A4283" w:rsidRPr="004F69A7" w:rsidRDefault="009A4283" w:rsidP="009A4283">
      <w:pPr>
        <w:pStyle w:val="Heading2"/>
        <w:rPr>
          <w:ins w:id="10" w:author="Nokia, Johannes" w:date="2021-08-03T15:30:00Z"/>
          <w:rFonts w:cs="Arial"/>
          <w:lang w:val="en-US" w:eastAsia="zh-CN"/>
        </w:rPr>
      </w:pPr>
      <w:ins w:id="11" w:author="Nokia, Johannes" w:date="2021-08-03T15:30:00Z">
        <w:r w:rsidRPr="3B378854">
          <w:rPr>
            <w:rFonts w:cs="Arial"/>
            <w:lang w:val="en-US" w:eastAsia="zh-CN"/>
          </w:rPr>
          <w:t>9.</w:t>
        </w:r>
        <w:r w:rsidRPr="3B378854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3B378854">
          <w:rPr>
            <w:rFonts w:cs="Arial"/>
            <w:lang w:val="en-US" w:eastAsia="ja-JP"/>
          </w:rPr>
          <w:t>DC_n48-n71</w:t>
        </w:r>
      </w:ins>
    </w:p>
    <w:p w14:paraId="31C82981" w14:textId="77777777" w:rsidR="009A4283" w:rsidRPr="004F69A7" w:rsidRDefault="009A4283" w:rsidP="009A4283">
      <w:pPr>
        <w:pStyle w:val="Heading3"/>
        <w:rPr>
          <w:ins w:id="12" w:author="Nokia, Johannes" w:date="2021-08-03T15:30:00Z"/>
          <w:rFonts w:cs="Arial"/>
          <w:lang w:eastAsia="zh-CN"/>
        </w:rPr>
      </w:pPr>
      <w:ins w:id="13" w:author="Nokia, Johannes" w:date="2021-08-03T15:30:00Z">
        <w:r w:rsidRPr="3B378854">
          <w:rPr>
            <w:rFonts w:cs="Arial"/>
            <w:lang w:eastAsia="zh-CN"/>
          </w:rPr>
          <w:t>9.</w:t>
        </w:r>
        <w:r w:rsidRPr="3B378854">
          <w:rPr>
            <w:rFonts w:cs="Arial"/>
            <w:highlight w:val="yellow"/>
            <w:lang w:eastAsia="zh-CN"/>
          </w:rPr>
          <w:t>x</w:t>
        </w:r>
        <w:r w:rsidRPr="3B378854">
          <w:rPr>
            <w:rFonts w:cs="Arial"/>
            <w:lang w:eastAsia="zh-CN"/>
          </w:rPr>
          <w:t>.</w:t>
        </w:r>
        <w:r w:rsidRPr="3B378854">
          <w:rPr>
            <w:rFonts w:cs="Arial"/>
            <w:lang w:val="en-US" w:eastAsia="zh-CN"/>
          </w:rPr>
          <w:t>1</w:t>
        </w:r>
        <w:r>
          <w:tab/>
        </w:r>
        <w:r w:rsidRPr="3B378854">
          <w:rPr>
            <w:rFonts w:cs="Arial"/>
          </w:rPr>
          <w:t>Operating bands for DC_</w:t>
        </w:r>
        <w:r w:rsidRPr="3B378854">
          <w:rPr>
            <w:rFonts w:cs="Arial"/>
            <w:lang w:val="en-US" w:eastAsia="zh-CN"/>
          </w:rPr>
          <w:t>n48-n71</w:t>
        </w:r>
      </w:ins>
    </w:p>
    <w:p w14:paraId="66ED0850" w14:textId="77777777" w:rsidR="009A4283" w:rsidRPr="004F69A7" w:rsidRDefault="009A4283" w:rsidP="009A4283">
      <w:pPr>
        <w:jc w:val="center"/>
        <w:rPr>
          <w:ins w:id="14" w:author="Nokia, Johannes" w:date="2021-08-03T15:30:00Z"/>
          <w:rFonts w:ascii="Arial" w:eastAsia="MS Mincho" w:hAnsi="Arial" w:cs="Arial"/>
          <w:b/>
          <w:bCs/>
          <w:lang w:val="en-US" w:eastAsia="ja-JP"/>
        </w:rPr>
      </w:pPr>
      <w:ins w:id="15" w:author="Nokia, Johannes" w:date="2021-08-03T15:30:00Z">
        <w:r w:rsidRPr="3B378854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>9.</w:t>
        </w:r>
        <w:r w:rsidRPr="3B378854">
          <w:rPr>
            <w:rFonts w:ascii="Arial" w:eastAsia="SimSun" w:hAnsi="Arial" w:cs="Arial"/>
            <w:b/>
            <w:bCs/>
            <w:highlight w:val="yellow"/>
            <w:lang w:val="en-US" w:eastAsia="zh-CN"/>
          </w:rPr>
          <w:t>x</w:t>
        </w:r>
        <w:r w:rsidRPr="3B378854">
          <w:rPr>
            <w:rFonts w:ascii="Arial" w:hAnsi="Arial" w:cs="Arial"/>
            <w:b/>
            <w:bCs/>
            <w:lang w:val="en-US" w:eastAsia="ja-JP"/>
          </w:rPr>
          <w:t xml:space="preserve">.1-1: </w:t>
        </w:r>
        <w:r w:rsidRPr="3B378854">
          <w:rPr>
            <w:rFonts w:ascii="Arial" w:hAnsi="Arial" w:cs="Arial"/>
            <w:b/>
            <w:bCs/>
          </w:rPr>
          <w:t xml:space="preserve">Inter-band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>NR DC</w:t>
        </w:r>
        <w:r w:rsidRPr="3B378854">
          <w:rPr>
            <w:rFonts w:ascii="Arial" w:hAnsi="Arial" w:cs="Arial"/>
            <w:b/>
            <w:bCs/>
          </w:rPr>
          <w:t xml:space="preserve"> operating bands</w:t>
        </w:r>
        <w:r w:rsidRPr="3B378854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9A4283" w14:paraId="483F9F4C" w14:textId="77777777" w:rsidTr="00EA0A04">
        <w:trPr>
          <w:jc w:val="center"/>
          <w:ins w:id="16" w:author="Nokia, Johannes" w:date="2021-08-03T15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C5B9" w14:textId="77777777" w:rsidR="009A4283" w:rsidRDefault="009A4283" w:rsidP="00EA0A04">
            <w:pPr>
              <w:spacing w:after="0"/>
              <w:jc w:val="center"/>
              <w:rPr>
                <w:ins w:id="17" w:author="Nokia, Johannes" w:date="2021-08-03T15:30:00Z"/>
                <w:rFonts w:ascii="Arial" w:eastAsia="SimSun" w:hAnsi="Arial" w:cs="Arial"/>
                <w:b/>
                <w:bCs/>
                <w:sz w:val="18"/>
                <w:szCs w:val="18"/>
                <w:lang w:eastAsia="en-US"/>
              </w:rPr>
            </w:pPr>
            <w:ins w:id="18" w:author="Nokia, Johannes" w:date="2021-08-03T15:30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NR DC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09D2" w14:textId="77777777" w:rsidR="009A4283" w:rsidRDefault="009A4283" w:rsidP="00EA0A04">
            <w:pPr>
              <w:spacing w:after="0"/>
              <w:jc w:val="center"/>
              <w:rPr>
                <w:ins w:id="19" w:author="Nokia, Johannes" w:date="2021-08-03T15:30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20" w:author="Nokia, Johannes" w:date="2021-08-03T15:30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</w:tr>
      <w:tr w:rsidR="009A4283" w14:paraId="712E1D58" w14:textId="77777777" w:rsidTr="00EA0A04">
        <w:trPr>
          <w:jc w:val="center"/>
          <w:ins w:id="21" w:author="Nokia, Johannes" w:date="2021-08-03T15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F090" w14:textId="77777777" w:rsidR="009A4283" w:rsidRDefault="009A4283" w:rsidP="00EA0A04">
            <w:pPr>
              <w:spacing w:after="0"/>
              <w:jc w:val="center"/>
              <w:rPr>
                <w:ins w:id="22" w:author="Nokia, Johannes" w:date="2021-08-03T15:3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3" w:author="Nokia, Johannes" w:date="2021-08-03T15:30:00Z">
              <w:r w:rsidRPr="3B378854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DC_n48-n71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8DD" w14:textId="77777777" w:rsidR="009A4283" w:rsidRDefault="009A4283" w:rsidP="00EA0A04">
            <w:pPr>
              <w:spacing w:after="0"/>
              <w:jc w:val="center"/>
              <w:rPr>
                <w:ins w:id="24" w:author="Nokia, Johannes" w:date="2021-08-03T15:3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5" w:author="Nokia, Johannes" w:date="2021-08-03T15:30:00Z">
              <w:r w:rsidRPr="3B378854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n48, n71</w:t>
              </w:r>
            </w:ins>
          </w:p>
        </w:tc>
      </w:tr>
    </w:tbl>
    <w:p w14:paraId="1128AADD" w14:textId="77777777" w:rsidR="009A4283" w:rsidRPr="004F69A7" w:rsidRDefault="009A4283" w:rsidP="009A4283">
      <w:pPr>
        <w:pStyle w:val="Heading3"/>
        <w:rPr>
          <w:ins w:id="26" w:author="Nokia, Johannes" w:date="2021-08-03T15:30:00Z"/>
          <w:rFonts w:cs="Arial"/>
          <w:lang w:eastAsia="zh-CN"/>
        </w:rPr>
      </w:pPr>
      <w:ins w:id="27" w:author="Nokia, Johannes" w:date="2021-08-03T15:30:00Z">
        <w:r w:rsidRPr="3B378854">
          <w:rPr>
            <w:rFonts w:cs="Arial"/>
            <w:lang w:eastAsia="zh-CN"/>
          </w:rPr>
          <w:t>9.</w:t>
        </w:r>
        <w:r w:rsidRPr="3B378854">
          <w:rPr>
            <w:rFonts w:cs="Arial"/>
            <w:highlight w:val="yellow"/>
            <w:lang w:eastAsia="zh-CN"/>
          </w:rPr>
          <w:t>x</w:t>
        </w:r>
        <w:r w:rsidRPr="3B378854">
          <w:rPr>
            <w:rFonts w:cs="Arial"/>
            <w:lang w:eastAsia="zh-CN"/>
          </w:rPr>
          <w:t>.2   Configurations for DC_</w:t>
        </w:r>
        <w:r w:rsidRPr="3B378854">
          <w:rPr>
            <w:rFonts w:cs="Arial"/>
            <w:lang w:val="en-US" w:eastAsia="zh-CN"/>
          </w:rPr>
          <w:t>n48-n71</w:t>
        </w:r>
      </w:ins>
    </w:p>
    <w:p w14:paraId="602F975B" w14:textId="77777777" w:rsidR="009A4283" w:rsidRPr="004F69A7" w:rsidRDefault="009A4283" w:rsidP="009A4283">
      <w:pPr>
        <w:jc w:val="center"/>
        <w:rPr>
          <w:ins w:id="28" w:author="Nokia, Johannes" w:date="2021-08-03T15:30:00Z"/>
          <w:rFonts w:ascii="Arial" w:hAnsi="Arial" w:cs="Arial"/>
          <w:b/>
          <w:bCs/>
          <w:lang w:val="en-US" w:eastAsia="ja-JP"/>
        </w:rPr>
      </w:pPr>
      <w:ins w:id="29" w:author="Nokia, Johannes" w:date="2021-08-03T15:30:00Z">
        <w:r w:rsidRPr="3B378854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>9.</w:t>
        </w:r>
        <w:r w:rsidRPr="3B378854">
          <w:rPr>
            <w:rFonts w:ascii="Arial" w:eastAsia="SimSun" w:hAnsi="Arial" w:cs="Arial"/>
            <w:b/>
            <w:bCs/>
            <w:highlight w:val="yellow"/>
            <w:lang w:val="en-US" w:eastAsia="zh-CN"/>
          </w:rPr>
          <w:t>x</w:t>
        </w:r>
        <w:r w:rsidRPr="3B378854">
          <w:rPr>
            <w:rFonts w:ascii="Arial" w:hAnsi="Arial" w:cs="Arial"/>
            <w:b/>
            <w:bCs/>
            <w:lang w:val="en-US" w:eastAsia="ja-JP"/>
          </w:rPr>
          <w:t xml:space="preserve">.2-1: </w:t>
        </w:r>
        <w:r w:rsidRPr="3B378854">
          <w:rPr>
            <w:rFonts w:ascii="Arial" w:hAnsi="Arial" w:cs="Arial"/>
            <w:b/>
            <w:bCs/>
          </w:rPr>
          <w:t xml:space="preserve">Inter-band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 xml:space="preserve">NR </w:t>
        </w:r>
        <w:r w:rsidRPr="3B378854">
          <w:rPr>
            <w:rFonts w:ascii="Arial" w:hAnsi="Arial" w:cs="Arial"/>
            <w:b/>
            <w:bCs/>
          </w:rPr>
          <w:t>DC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3965"/>
      </w:tblGrid>
      <w:tr w:rsidR="009A4283" w14:paraId="5EA1801D" w14:textId="77777777" w:rsidTr="00EA0A04">
        <w:trPr>
          <w:jc w:val="center"/>
          <w:ins w:id="30" w:author="Nokia, Johannes" w:date="2021-08-03T15:30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6B4E" w14:textId="77777777" w:rsidR="009A4283" w:rsidRDefault="009A4283" w:rsidP="00EA0A04">
            <w:pPr>
              <w:spacing w:after="0"/>
              <w:jc w:val="center"/>
              <w:rPr>
                <w:ins w:id="31" w:author="Nokia, Johannes" w:date="2021-08-03T15:30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32" w:author="Nokia, Johannes" w:date="2021-08-03T15:30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zh-CN"/>
                </w:rPr>
                <w:t>NR DC</w:t>
              </w:r>
            </w:ins>
          </w:p>
          <w:p w14:paraId="35F762BB" w14:textId="77777777" w:rsidR="009A4283" w:rsidRDefault="009A4283" w:rsidP="00EA0A04">
            <w:pPr>
              <w:spacing w:after="0"/>
              <w:jc w:val="center"/>
              <w:rPr>
                <w:ins w:id="33" w:author="Nokia, Johannes" w:date="2021-08-03T15:30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34" w:author="Nokia, Johannes" w:date="2021-08-03T15:30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configuration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8024" w14:textId="77777777" w:rsidR="009A4283" w:rsidRDefault="009A4283" w:rsidP="00EA0A04">
            <w:pPr>
              <w:spacing w:after="0"/>
              <w:jc w:val="center"/>
              <w:rPr>
                <w:ins w:id="35" w:author="Nokia, Johannes" w:date="2021-08-03T15:30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36" w:author="Nokia, Johannes" w:date="2021-08-03T15:30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Uplink NR DC</w:t>
              </w:r>
            </w:ins>
          </w:p>
          <w:p w14:paraId="2BA7C79C" w14:textId="77777777" w:rsidR="009A4283" w:rsidRDefault="009A4283" w:rsidP="00EA0A04">
            <w:pPr>
              <w:spacing w:after="0"/>
              <w:jc w:val="center"/>
              <w:rPr>
                <w:ins w:id="37" w:author="Nokia, Johannes" w:date="2021-08-03T15:30:00Z"/>
                <w:rFonts w:ascii="Arial" w:eastAsia="SimSun" w:hAnsi="Arial" w:cs="Arial"/>
                <w:b/>
                <w:bCs/>
                <w:sz w:val="18"/>
                <w:szCs w:val="18"/>
                <w:lang w:eastAsia="fi-FI"/>
              </w:rPr>
            </w:pPr>
            <w:ins w:id="38" w:author="Nokia, Johannes" w:date="2021-08-03T15:30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configuration</w:t>
              </w:r>
            </w:ins>
          </w:p>
        </w:tc>
      </w:tr>
      <w:tr w:rsidR="009A4283" w14:paraId="2125A0A3" w14:textId="77777777" w:rsidTr="00EA0A04">
        <w:trPr>
          <w:trHeight w:val="207"/>
          <w:jc w:val="center"/>
          <w:ins w:id="39" w:author="Nokia, Johannes" w:date="2021-08-03T15:30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CD92" w14:textId="77777777" w:rsidR="009A4283" w:rsidRDefault="009A4283" w:rsidP="00EA0A04">
            <w:pPr>
              <w:spacing w:after="0"/>
              <w:jc w:val="center"/>
              <w:rPr>
                <w:ins w:id="40" w:author="Nokia, Johannes" w:date="2021-08-03T15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1" w:author="Nokia, Johannes" w:date="2021-08-03T15:3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4F9B" w14:textId="77777777" w:rsidR="009A4283" w:rsidRDefault="009A4283" w:rsidP="00EA0A04">
            <w:pPr>
              <w:spacing w:after="0"/>
              <w:jc w:val="center"/>
              <w:rPr>
                <w:ins w:id="42" w:author="Nokia, Johannes" w:date="2021-08-03T15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3" w:author="Nokia, Johannes" w:date="2021-08-03T15:3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</w:tr>
      <w:tr w:rsidR="009A4283" w14:paraId="4C98C71F" w14:textId="77777777" w:rsidTr="00EA0A04">
        <w:trPr>
          <w:trHeight w:val="207"/>
          <w:jc w:val="center"/>
          <w:ins w:id="44" w:author="Nokia, Johannes" w:date="2021-08-03T15:30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50F3" w14:textId="77777777" w:rsidR="009A4283" w:rsidRDefault="009A4283" w:rsidP="00EA0A04">
            <w:pPr>
              <w:spacing w:after="0"/>
              <w:jc w:val="center"/>
              <w:rPr>
                <w:ins w:id="45" w:author="Nokia, Johannes" w:date="2021-08-03T15:30:00Z"/>
                <w:rFonts w:ascii="Arial" w:hAnsi="Arial" w:cs="Arial"/>
                <w:sz w:val="16"/>
                <w:szCs w:val="16"/>
                <w:lang w:val="en-US"/>
              </w:rPr>
            </w:pPr>
            <w:ins w:id="46" w:author="Nokia, Johannes" w:date="2021-08-03T15:3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DC_n48(2A)-n71A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5BE9" w14:textId="77777777" w:rsidR="009A4283" w:rsidRDefault="009A4283" w:rsidP="00EA0A04">
            <w:pPr>
              <w:spacing w:after="0"/>
              <w:jc w:val="center"/>
              <w:rPr>
                <w:ins w:id="47" w:author="Nokia, Johannes" w:date="2021-08-03T15:30:00Z"/>
                <w:rFonts w:ascii="Arial" w:hAnsi="Arial" w:cs="Arial"/>
                <w:sz w:val="16"/>
                <w:szCs w:val="16"/>
                <w:lang w:val="en-US"/>
              </w:rPr>
            </w:pPr>
            <w:ins w:id="48" w:author="Nokia, Johannes" w:date="2021-08-03T15:3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</w:tr>
      <w:tr w:rsidR="009A4283" w14:paraId="39668B91" w14:textId="77777777" w:rsidTr="00EA0A04">
        <w:trPr>
          <w:trHeight w:val="207"/>
          <w:jc w:val="center"/>
          <w:ins w:id="49" w:author="Nokia, Johannes" w:date="2021-08-03T15:30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C30F" w14:textId="77777777" w:rsidR="009A4283" w:rsidRDefault="009A4283" w:rsidP="00EA0A04">
            <w:pPr>
              <w:spacing w:after="0"/>
              <w:jc w:val="center"/>
              <w:rPr>
                <w:ins w:id="50" w:author="Nokia, Johannes" w:date="2021-08-03T15:30:00Z"/>
                <w:rFonts w:ascii="Arial" w:hAnsi="Arial" w:cs="Arial"/>
                <w:sz w:val="16"/>
                <w:szCs w:val="16"/>
                <w:lang w:val="en-US"/>
              </w:rPr>
            </w:pPr>
            <w:ins w:id="51" w:author="Nokia, Johannes" w:date="2021-08-03T15:3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DC_n48B-n71A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E545" w14:textId="77777777" w:rsidR="009A4283" w:rsidRDefault="009A4283" w:rsidP="00EA0A04">
            <w:pPr>
              <w:spacing w:after="0"/>
              <w:jc w:val="center"/>
              <w:rPr>
                <w:ins w:id="52" w:author="Nokia, Johannes" w:date="2021-08-03T15:30:00Z"/>
                <w:rFonts w:ascii="Arial" w:hAnsi="Arial" w:cs="Arial"/>
                <w:sz w:val="16"/>
                <w:szCs w:val="16"/>
                <w:lang w:val="en-US"/>
              </w:rPr>
            </w:pPr>
            <w:ins w:id="53" w:author="Nokia, Johannes" w:date="2021-08-03T15:3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</w:tr>
      <w:tr w:rsidR="009A4283" w14:paraId="1BE6FFC3" w14:textId="77777777" w:rsidTr="00EA0A04">
        <w:trPr>
          <w:trHeight w:val="207"/>
          <w:jc w:val="center"/>
          <w:ins w:id="54" w:author="Nokia, Johannes" w:date="2021-08-03T15:30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0B20" w14:textId="77777777" w:rsidR="009A4283" w:rsidRDefault="009A4283" w:rsidP="00EA0A04">
            <w:pPr>
              <w:spacing w:after="0"/>
              <w:jc w:val="center"/>
              <w:rPr>
                <w:ins w:id="55" w:author="Nokia, Johannes" w:date="2021-08-03T15:30:00Z"/>
                <w:rFonts w:ascii="Arial" w:hAnsi="Arial" w:cs="Arial"/>
                <w:sz w:val="16"/>
                <w:szCs w:val="16"/>
                <w:lang w:val="en-US"/>
              </w:rPr>
            </w:pPr>
            <w:ins w:id="56" w:author="Nokia, Johannes" w:date="2021-08-03T15:3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DC_n48A-n71(2A)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8F1D" w14:textId="77777777" w:rsidR="009A4283" w:rsidRDefault="009A4283" w:rsidP="00EA0A04">
            <w:pPr>
              <w:spacing w:after="0"/>
              <w:jc w:val="center"/>
              <w:rPr>
                <w:ins w:id="57" w:author="Nokia, Johannes" w:date="2021-08-03T15:30:00Z"/>
                <w:rFonts w:ascii="Arial" w:hAnsi="Arial" w:cs="Arial"/>
                <w:sz w:val="16"/>
                <w:szCs w:val="16"/>
                <w:lang w:val="en-US"/>
              </w:rPr>
            </w:pPr>
            <w:ins w:id="58" w:author="Nokia, Johannes" w:date="2021-08-03T15:3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</w:tr>
      <w:tr w:rsidR="009A4283" w14:paraId="4D5EB0B0" w14:textId="77777777" w:rsidTr="00EA0A04">
        <w:trPr>
          <w:trHeight w:val="207"/>
          <w:jc w:val="center"/>
          <w:ins w:id="59" w:author="Nokia, Johannes" w:date="2021-08-03T15:30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A679" w14:textId="77777777" w:rsidR="009A4283" w:rsidRDefault="009A4283" w:rsidP="00EA0A04">
            <w:pPr>
              <w:spacing w:after="0"/>
              <w:jc w:val="center"/>
              <w:rPr>
                <w:ins w:id="60" w:author="Nokia, Johannes" w:date="2021-08-03T15:30:00Z"/>
                <w:rFonts w:ascii="Arial" w:hAnsi="Arial" w:cs="Arial"/>
                <w:sz w:val="16"/>
                <w:szCs w:val="16"/>
                <w:lang w:val="en-US"/>
              </w:rPr>
            </w:pPr>
            <w:ins w:id="61" w:author="Nokia, Johannes" w:date="2021-08-03T15:3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DC_n48B-n71(2A)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022" w14:textId="77777777" w:rsidR="009A4283" w:rsidRDefault="009A4283" w:rsidP="00EA0A04">
            <w:pPr>
              <w:spacing w:after="0"/>
              <w:jc w:val="center"/>
              <w:rPr>
                <w:ins w:id="62" w:author="Nokia, Johannes" w:date="2021-08-03T15:30:00Z"/>
                <w:rFonts w:ascii="Arial" w:hAnsi="Arial" w:cs="Arial"/>
                <w:sz w:val="16"/>
                <w:szCs w:val="16"/>
                <w:lang w:val="en-US"/>
              </w:rPr>
            </w:pPr>
            <w:ins w:id="63" w:author="Nokia, Johannes" w:date="2021-08-03T15:3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</w:tr>
      <w:tr w:rsidR="009A4283" w14:paraId="43F2E115" w14:textId="77777777" w:rsidTr="00EA0A04">
        <w:trPr>
          <w:trHeight w:val="207"/>
          <w:jc w:val="center"/>
          <w:ins w:id="64" w:author="Nokia, Johannes" w:date="2021-08-03T15:30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ED6" w14:textId="77777777" w:rsidR="009A4283" w:rsidRDefault="009A4283" w:rsidP="00EA0A04">
            <w:pPr>
              <w:spacing w:after="0"/>
              <w:jc w:val="center"/>
              <w:rPr>
                <w:ins w:id="65" w:author="Nokia, Johannes" w:date="2021-08-03T15:30:00Z"/>
                <w:rFonts w:ascii="Arial" w:hAnsi="Arial" w:cs="Arial"/>
                <w:sz w:val="16"/>
                <w:szCs w:val="16"/>
                <w:lang w:val="en-US"/>
              </w:rPr>
            </w:pPr>
            <w:ins w:id="66" w:author="Nokia, Johannes" w:date="2021-08-03T15:3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DC_n48(2A)-n71(2A)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DBD9" w14:textId="77777777" w:rsidR="009A4283" w:rsidRDefault="009A4283" w:rsidP="00EA0A04">
            <w:pPr>
              <w:spacing w:after="0"/>
              <w:jc w:val="center"/>
              <w:rPr>
                <w:ins w:id="67" w:author="Nokia, Johannes" w:date="2021-08-03T15:30:00Z"/>
                <w:rFonts w:ascii="Arial" w:hAnsi="Arial" w:cs="Arial"/>
                <w:sz w:val="16"/>
                <w:szCs w:val="16"/>
                <w:lang w:val="en-US"/>
              </w:rPr>
            </w:pPr>
            <w:ins w:id="68" w:author="Nokia, Johannes" w:date="2021-08-03T15:3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DC_n48A-n71A</w:t>
              </w:r>
            </w:ins>
          </w:p>
        </w:tc>
      </w:tr>
    </w:tbl>
    <w:p w14:paraId="114C964B" w14:textId="5D71D0DB" w:rsidR="004F69A7" w:rsidRPr="004F69A7" w:rsidRDefault="004F69A7" w:rsidP="3B378854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1169B7B8" w14:textId="099303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7C1FD5" w:rsidRDefault="007C1FD5" w:rsidP="002A3CF6">
      <w:pPr>
        <w:spacing w:after="0"/>
      </w:pPr>
      <w:r>
        <w:separator/>
      </w:r>
    </w:p>
  </w:endnote>
  <w:endnote w:type="continuationSeparator" w:id="0">
    <w:p w14:paraId="69187DDE" w14:textId="77777777" w:rsidR="007C1FD5" w:rsidRDefault="007C1FD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7C1FD5" w:rsidRDefault="007C1FD5" w:rsidP="002A3CF6">
      <w:pPr>
        <w:spacing w:after="0"/>
      </w:pPr>
      <w:r>
        <w:separator/>
      </w:r>
    </w:p>
  </w:footnote>
  <w:footnote w:type="continuationSeparator" w:id="0">
    <w:p w14:paraId="0FEC4F08" w14:textId="77777777" w:rsidR="007C1FD5" w:rsidRDefault="007C1FD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A59AF"/>
    <w:rsid w:val="000B189D"/>
    <w:rsid w:val="000C0B4F"/>
    <w:rsid w:val="001E7B21"/>
    <w:rsid w:val="00202DBA"/>
    <w:rsid w:val="00255E0F"/>
    <w:rsid w:val="002A3CF6"/>
    <w:rsid w:val="002E5756"/>
    <w:rsid w:val="003276F0"/>
    <w:rsid w:val="0046158D"/>
    <w:rsid w:val="004D0FAA"/>
    <w:rsid w:val="004F69A7"/>
    <w:rsid w:val="0053510A"/>
    <w:rsid w:val="005631DC"/>
    <w:rsid w:val="0057724C"/>
    <w:rsid w:val="0058407C"/>
    <w:rsid w:val="005A3C5F"/>
    <w:rsid w:val="005D1895"/>
    <w:rsid w:val="00616EDA"/>
    <w:rsid w:val="00631802"/>
    <w:rsid w:val="00645733"/>
    <w:rsid w:val="006E02F1"/>
    <w:rsid w:val="006E7653"/>
    <w:rsid w:val="007243B5"/>
    <w:rsid w:val="007C1FD5"/>
    <w:rsid w:val="007D386A"/>
    <w:rsid w:val="0080352D"/>
    <w:rsid w:val="0083014A"/>
    <w:rsid w:val="00876988"/>
    <w:rsid w:val="0094705D"/>
    <w:rsid w:val="009A4283"/>
    <w:rsid w:val="00A53967"/>
    <w:rsid w:val="00A619C7"/>
    <w:rsid w:val="00A625A5"/>
    <w:rsid w:val="00B12FA1"/>
    <w:rsid w:val="00B35CBE"/>
    <w:rsid w:val="00B47493"/>
    <w:rsid w:val="00CC5842"/>
    <w:rsid w:val="00D035A5"/>
    <w:rsid w:val="00D046AC"/>
    <w:rsid w:val="00D07E6B"/>
    <w:rsid w:val="00D131E1"/>
    <w:rsid w:val="00D56EEB"/>
    <w:rsid w:val="00DB6BFE"/>
    <w:rsid w:val="00E313B5"/>
    <w:rsid w:val="00E43437"/>
    <w:rsid w:val="00E84157"/>
    <w:rsid w:val="00F123F7"/>
    <w:rsid w:val="00F4569A"/>
    <w:rsid w:val="00F4737B"/>
    <w:rsid w:val="00FB20D0"/>
    <w:rsid w:val="263CA096"/>
    <w:rsid w:val="3B378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5AIRPNAIUNRU-1328258698-5447</_dlc_DocId>
    <_dlc_DocIdUrl xmlns="71c5aaf6-e6ce-465b-b873-5148d2a4c105">
      <Url>https://nokia.sharepoint.com/sites/c5g/5gradio/_layouts/15/DocIdRedir.aspx?ID=5AIRPNAIUNRU-1328258698-5447</Url>
      <Description>5AIRPNAIUNRU-1328258698-5447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203169-2ECB-4BF5-9BBA-90FD53BCF9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92B4E5-D172-4E29-92D4-67450C1C604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CBF8280-0B76-439D-B988-B24BB2FAF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5360FE-C1A7-4A59-9CB1-28DE3BB6586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DA15B9-448B-404A-B9D1-24DC107E8C5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781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14</cp:revision>
  <dcterms:created xsi:type="dcterms:W3CDTF">2021-06-22T12:35:00Z</dcterms:created>
  <dcterms:modified xsi:type="dcterms:W3CDTF">2021-08-06T12:47:00Z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024c0d83-a126-48f5-994d-ff2e671ecc90</vt:lpwstr>
  </property>
</Properties>
</file>